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D36F7" w14:textId="5BFD1AF3" w:rsidR="009F538C" w:rsidRDefault="009F538C" w:rsidP="009F538C">
      <w:pPr>
        <w:pStyle w:val="CRCoverPage"/>
        <w:tabs>
          <w:tab w:val="right" w:pos="9639"/>
        </w:tabs>
        <w:spacing w:after="0"/>
        <w:rPr>
          <w:b/>
          <w:i/>
          <w:noProof/>
          <w:sz w:val="28"/>
        </w:rPr>
      </w:pPr>
      <w:r>
        <w:rPr>
          <w:b/>
          <w:noProof/>
          <w:sz w:val="24"/>
        </w:rPr>
        <w:t>3GPP TSG-RAN WG3 Meeting #12</w:t>
      </w:r>
      <w:r w:rsidR="00C817C8">
        <w:rPr>
          <w:b/>
          <w:noProof/>
          <w:sz w:val="24"/>
        </w:rPr>
        <w:t>6</w:t>
      </w:r>
      <w:r>
        <w:rPr>
          <w:b/>
          <w:i/>
          <w:noProof/>
          <w:sz w:val="28"/>
        </w:rPr>
        <w:tab/>
      </w:r>
      <w:r w:rsidR="00305CC5">
        <w:rPr>
          <w:b/>
          <w:i/>
          <w:noProof/>
          <w:sz w:val="28"/>
        </w:rPr>
        <w:t>R</w:t>
      </w:r>
      <w:r>
        <w:rPr>
          <w:b/>
          <w:i/>
          <w:noProof/>
          <w:sz w:val="28"/>
        </w:rPr>
        <w:t>3-24</w:t>
      </w:r>
      <w:r w:rsidR="00C817C8">
        <w:rPr>
          <w:b/>
          <w:i/>
          <w:noProof/>
          <w:sz w:val="28"/>
        </w:rPr>
        <w:t>7</w:t>
      </w:r>
      <w:r w:rsidR="00107E41">
        <w:rPr>
          <w:b/>
          <w:i/>
          <w:noProof/>
          <w:sz w:val="28"/>
        </w:rPr>
        <w:t>815</w:t>
      </w:r>
    </w:p>
    <w:p w14:paraId="7CB45193" w14:textId="7C953191" w:rsidR="001E41F3" w:rsidRDefault="00C817C8" w:rsidP="009F538C">
      <w:pPr>
        <w:pStyle w:val="CRCoverPage"/>
        <w:outlineLvl w:val="0"/>
        <w:rPr>
          <w:b/>
          <w:noProof/>
          <w:sz w:val="24"/>
        </w:rPr>
      </w:pPr>
      <w:r>
        <w:rPr>
          <w:b/>
          <w:noProof/>
          <w:sz w:val="24"/>
        </w:rPr>
        <w:t>Orlando</w:t>
      </w:r>
      <w:r w:rsidR="00F64E2A">
        <w:rPr>
          <w:b/>
          <w:noProof/>
          <w:sz w:val="24"/>
        </w:rPr>
        <w:t xml:space="preserve">, </w:t>
      </w:r>
      <w:r>
        <w:rPr>
          <w:b/>
          <w:noProof/>
          <w:sz w:val="24"/>
        </w:rPr>
        <w:t>US</w:t>
      </w:r>
      <w:r w:rsidR="00F64E2A">
        <w:rPr>
          <w:b/>
          <w:noProof/>
          <w:sz w:val="24"/>
        </w:rPr>
        <w:t>, 1</w:t>
      </w:r>
      <w:r>
        <w:rPr>
          <w:b/>
          <w:noProof/>
          <w:sz w:val="24"/>
        </w:rPr>
        <w:t>8</w:t>
      </w:r>
      <w:r w:rsidR="00F64E2A">
        <w:rPr>
          <w:b/>
          <w:noProof/>
          <w:sz w:val="24"/>
        </w:rPr>
        <w:t>-</w:t>
      </w:r>
      <w:r>
        <w:rPr>
          <w:b/>
          <w:noProof/>
          <w:sz w:val="24"/>
        </w:rPr>
        <w:t>22</w:t>
      </w:r>
      <w:r w:rsidR="00F64E2A">
        <w:rPr>
          <w:b/>
          <w:noProof/>
          <w:sz w:val="24"/>
        </w:rPr>
        <w:t xml:space="preserve"> </w:t>
      </w:r>
      <w:r>
        <w:rPr>
          <w:b/>
          <w:noProof/>
          <w:sz w:val="24"/>
        </w:rPr>
        <w:t>November</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80055572"/>
          </w:p>
        </w:tc>
        <w:tc>
          <w:tcPr>
            <w:tcW w:w="1559" w:type="dxa"/>
            <w:shd w:val="pct30" w:color="FFFF00" w:fill="auto"/>
          </w:tcPr>
          <w:p w14:paraId="52508B66" w14:textId="234F537B" w:rsidR="001E41F3" w:rsidRPr="00410371" w:rsidRDefault="0012288B" w:rsidP="00E13F3D">
            <w:pPr>
              <w:pStyle w:val="CRCoverPage"/>
              <w:spacing w:after="0"/>
              <w:jc w:val="right"/>
              <w:rPr>
                <w:b/>
                <w:noProof/>
                <w:sz w:val="28"/>
              </w:rPr>
            </w:pPr>
            <w:fldSimple w:instr=" DOCPROPERTY  Spec#  \* MERGEFORMAT ">
              <w:r>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7BB5B" w:rsidR="001E41F3" w:rsidRPr="00410371" w:rsidRDefault="0071518E"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9F538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ADDD8" w:rsidR="001E41F3" w:rsidRPr="00410371" w:rsidRDefault="0012288B">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D9457" w:rsidR="00F25D98" w:rsidRDefault="001228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D0B6D" w:rsidR="001E41F3" w:rsidRDefault="0012288B">
            <w:pPr>
              <w:pStyle w:val="CRCoverPage"/>
              <w:spacing w:after="0"/>
              <w:ind w:left="100"/>
              <w:rPr>
                <w:noProof/>
              </w:rPr>
            </w:pPr>
            <w:fldSimple w:instr=" DOCPROPERTY  CrTitle  \* MERGEFORMAT ">
              <w:r>
                <w:t>Coarse UE Location Information Reporting from MME to eNB</w:t>
              </w:r>
            </w:fldSimple>
            <w:r w:rsidR="0071518E">
              <w:t xml:space="preserve"> for NB-IoT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64A" w:rsidR="001E41F3" w:rsidRDefault="0071518E">
            <w:pPr>
              <w:pStyle w:val="CRCoverPage"/>
              <w:spacing w:after="0"/>
              <w:ind w:left="100"/>
              <w:rPr>
                <w:noProof/>
                <w:lang w:eastAsia="zh-CN"/>
              </w:rPr>
            </w:pPr>
            <w:r>
              <w:t>Qualcomm</w:t>
            </w:r>
            <w:r w:rsidR="00C41471">
              <w:t>,</w:t>
            </w:r>
            <w:r w:rsidR="00986B3D">
              <w:t xml:space="preserve"> Ericsson, Nokia, Nokia Shanghai Bell, ZTE</w:t>
            </w:r>
            <w:r w:rsidR="00794454">
              <w:t>, Huawei</w:t>
            </w:r>
            <w:r w:rsidR="00EB10DC">
              <w:rPr>
                <w:rFonts w:hint="eastAsia"/>
                <w:lang w:eastAsia="zh-CN"/>
              </w:rPr>
              <w:t>,</w:t>
            </w:r>
            <w:r w:rsidR="004B292E">
              <w:rPr>
                <w:lang w:eastAsia="zh-CN"/>
              </w:rPr>
              <w:t xml:space="preserve"> </w:t>
            </w:r>
            <w:r w:rsidR="00EB10DC">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9F538C"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47DFF" w:rsidR="001E41F3" w:rsidRDefault="0012288B">
            <w:pPr>
              <w:pStyle w:val="CRCoverPage"/>
              <w:spacing w:after="0"/>
              <w:ind w:left="100"/>
              <w:rPr>
                <w:noProof/>
              </w:rPr>
            </w:pPr>
            <w:fldSimple w:instr=" DOCPROPERTY  RelatedWis  \* MERGEFORMAT ">
              <w:r w:rsidRPr="0012288B">
                <w:rPr>
                  <w:noProof/>
                </w:rPr>
                <w:t>IoT_NTN_enh</w:t>
              </w:r>
            </w:fldSimple>
            <w:r w:rsidR="00107E41">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903D6" w:rsidR="001E41F3" w:rsidRDefault="0012288B">
            <w:pPr>
              <w:pStyle w:val="CRCoverPage"/>
              <w:spacing w:after="0"/>
              <w:ind w:left="100"/>
              <w:rPr>
                <w:noProof/>
              </w:rPr>
            </w:pPr>
            <w:fldSimple w:instr=" DOCPROPERTY  ResDate  \* MERGEFORMAT ">
              <w:r>
                <w:rPr>
                  <w:noProof/>
                </w:rPr>
                <w:t>2024-1</w:t>
              </w:r>
              <w:r w:rsidR="0029069D">
                <w:rPr>
                  <w:noProof/>
                </w:rPr>
                <w:t>1</w:t>
              </w:r>
              <w:r>
                <w:rPr>
                  <w:noProof/>
                </w:rPr>
                <w:t>-</w:t>
              </w:r>
              <w:r w:rsidR="00107E41">
                <w:rPr>
                  <w:noProof/>
                </w:rPr>
                <w:t>2</w:t>
              </w:r>
              <w:r w:rsidR="0029069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61139" w:rsidR="001E41F3" w:rsidRDefault="0012288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AC580" w:rsidR="001E41F3" w:rsidRDefault="00D24991">
            <w:pPr>
              <w:pStyle w:val="CRCoverPage"/>
              <w:spacing w:after="0"/>
              <w:ind w:left="100"/>
              <w:rPr>
                <w:noProof/>
              </w:rPr>
            </w:pPr>
            <w:fldSimple w:instr=" DOCPROPERTY  Release  \* MERGEFORMAT ">
              <w:r>
                <w:rPr>
                  <w:noProof/>
                </w:rPr>
                <w:t>Rel</w:t>
              </w:r>
              <w:r w:rsidR="0012288B">
                <w:rPr>
                  <w:noProof/>
                </w:rPr>
                <w:t>-18</w:t>
              </w:r>
            </w:fldSimple>
          </w:p>
        </w:tc>
      </w:tr>
      <w:bookmarkEnd w:id="0"/>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0DF76" w:rsidR="001E41F3" w:rsidRDefault="0071518E" w:rsidP="002C49C6">
            <w:pPr>
              <w:pStyle w:val="CRCoverPage"/>
              <w:spacing w:after="0"/>
              <w:ind w:left="100"/>
              <w:rPr>
                <w:noProof/>
              </w:rPr>
            </w:pPr>
            <w:r>
              <w:rPr>
                <w:noProof/>
              </w:rPr>
              <w:t>For NB-IoT NTN UEs, UE location is needed in eNB</w:t>
            </w:r>
            <w:r w:rsidR="00230F5A">
              <w:rPr>
                <w:noProof/>
              </w:rPr>
              <w:t>, e.g.</w:t>
            </w:r>
            <w:r>
              <w:rPr>
                <w:noProof/>
              </w:rPr>
              <w:t xml:space="preserve"> for load balancing among the beams</w:t>
            </w:r>
            <w:r w:rsidR="00756842">
              <w:rPr>
                <w:noProof/>
              </w:rPr>
              <w:t xml:space="preserve">. However, </w:t>
            </w:r>
            <w:r w:rsidR="00C00698">
              <w:rPr>
                <w:noProof/>
              </w:rPr>
              <w:t>the eNB may not have the UE location inform</w:t>
            </w:r>
            <w:r w:rsidR="00210B4A">
              <w:rPr>
                <w:noProof/>
              </w:rPr>
              <w:t>a</w:t>
            </w:r>
            <w:r w:rsidR="00C00698">
              <w:rPr>
                <w:noProof/>
              </w:rPr>
              <w:t xml:space="preserve">tion since the </w:t>
            </w:r>
            <w:r>
              <w:rPr>
                <w:noProof/>
              </w:rPr>
              <w:t>NB-</w:t>
            </w:r>
            <w:r w:rsidR="00756842">
              <w:rPr>
                <w:noProof/>
              </w:rPr>
              <w:t>IoT NTN UE signals its coarse UE location only to MME via 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90EE6" w14:textId="7BD55C83" w:rsidR="001E41F3" w:rsidRDefault="00756842">
            <w:pPr>
              <w:pStyle w:val="CRCoverPage"/>
              <w:spacing w:after="0"/>
              <w:ind w:left="100"/>
              <w:rPr>
                <w:noProof/>
              </w:rPr>
            </w:pPr>
            <w:r>
              <w:rPr>
                <w:noProof/>
              </w:rPr>
              <w:t xml:space="preserve">The eNB requests to the MME to </w:t>
            </w:r>
            <w:r w:rsidR="0071518E">
              <w:rPr>
                <w:noProof/>
              </w:rPr>
              <w:t>send</w:t>
            </w:r>
            <w:r>
              <w:rPr>
                <w:noProof/>
              </w:rPr>
              <w:t xml:space="preserve"> the coarse UE location </w:t>
            </w:r>
            <w:r w:rsidR="006C6A26">
              <w:rPr>
                <w:noProof/>
              </w:rPr>
              <w:t xml:space="preserve">and MME sends the UE location to </w:t>
            </w:r>
            <w:r w:rsidR="00230F5A">
              <w:rPr>
                <w:noProof/>
              </w:rPr>
              <w:t xml:space="preserve">the </w:t>
            </w:r>
            <w:r w:rsidR="006C6A26">
              <w:rPr>
                <w:noProof/>
              </w:rPr>
              <w:t xml:space="preserve">eNB, </w:t>
            </w:r>
            <w:r>
              <w:rPr>
                <w:noProof/>
              </w:rPr>
              <w:t xml:space="preserve">if available. </w:t>
            </w:r>
            <w:r w:rsidR="00CD5741">
              <w:rPr>
                <w:noProof/>
              </w:rPr>
              <w:t xml:space="preserve">The eNB construct the Mapped Cell ID based on UE location </w:t>
            </w:r>
            <w:r w:rsidR="0011502E">
              <w:rPr>
                <w:noProof/>
              </w:rPr>
              <w:t xml:space="preserve">information </w:t>
            </w:r>
            <w:r w:rsidR="00CD5741">
              <w:rPr>
                <w:noProof/>
              </w:rPr>
              <w:t>received from UE or from MME</w:t>
            </w:r>
            <w:r w:rsidR="00EC079A">
              <w:rPr>
                <w:noProof/>
              </w:rPr>
              <w:t>, if available</w:t>
            </w:r>
            <w:r w:rsidR="00CD5741">
              <w:rPr>
                <w:noProof/>
              </w:rPr>
              <w:t xml:space="preserve">. </w:t>
            </w:r>
          </w:p>
          <w:p w14:paraId="6114CF0F" w14:textId="77777777" w:rsidR="00230F5A" w:rsidRDefault="00230F5A">
            <w:pPr>
              <w:pStyle w:val="CRCoverPage"/>
              <w:spacing w:after="0"/>
              <w:ind w:left="100"/>
              <w:rPr>
                <w:noProof/>
              </w:rPr>
            </w:pPr>
          </w:p>
          <w:p w14:paraId="26A91EDF" w14:textId="77777777" w:rsidR="00230F5A" w:rsidRDefault="00230F5A" w:rsidP="00230F5A">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411221C9" w14:textId="77777777" w:rsidR="00230F5A" w:rsidRDefault="00230F5A" w:rsidP="00230F5A">
            <w:pPr>
              <w:pStyle w:val="CRCoverPage"/>
              <w:spacing w:after="0"/>
              <w:rPr>
                <w:rFonts w:cs="Arial"/>
              </w:rPr>
            </w:pPr>
            <w:r>
              <w:rPr>
                <w:rFonts w:cs="Arial"/>
              </w:rPr>
              <w:t xml:space="preserve">Impact assessment towards the previous version of the specification (same release): </w:t>
            </w:r>
          </w:p>
          <w:p w14:paraId="6FA6EE83" w14:textId="77777777" w:rsidR="00230F5A" w:rsidRDefault="00230F5A" w:rsidP="00230F5A">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72191744" w14:textId="77777777" w:rsidR="00230F5A" w:rsidRDefault="00230F5A" w:rsidP="0077754F">
            <w:pPr>
              <w:pStyle w:val="CRCoverPage"/>
              <w:spacing w:after="0"/>
              <w:rPr>
                <w:rFonts w:cs="Arial"/>
              </w:rPr>
            </w:pPr>
            <w:r>
              <w:rPr>
                <w:rFonts w:cs="Arial"/>
              </w:rPr>
              <w:t xml:space="preserve">This CR has </w:t>
            </w:r>
            <w:r>
              <w:rPr>
                <w:rFonts w:cs="Arial"/>
                <w:lang w:val="en-US" w:eastAsia="zh-CN"/>
              </w:rPr>
              <w:t>limited</w:t>
            </w:r>
            <w:r>
              <w:rPr>
                <w:rFonts w:cs="Arial" w:hint="eastAsia"/>
                <w:lang w:val="en-US" w:eastAsia="zh-CN"/>
              </w:rPr>
              <w:t xml:space="preserve"> </w:t>
            </w:r>
            <w:r>
              <w:rPr>
                <w:rFonts w:cs="Arial"/>
              </w:rPr>
              <w:t>impact on the functional point of view, since it only affects the functionality related to coarse UE location.</w:t>
            </w:r>
          </w:p>
          <w:p w14:paraId="31C656EC" w14:textId="56372432" w:rsidR="00230F5A" w:rsidRDefault="00230F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044CE" w:rsidR="001E41F3" w:rsidRDefault="00756842" w:rsidP="0077754F">
            <w:pPr>
              <w:pStyle w:val="CRCoverPage"/>
              <w:spacing w:after="0"/>
              <w:rPr>
                <w:noProof/>
              </w:rPr>
            </w:pPr>
            <w:r>
              <w:rPr>
                <w:noProof/>
              </w:rPr>
              <w:t>No possibility for the eNB to receive the coarse UE location from the MME.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A3393" w:rsidR="001E41F3" w:rsidRDefault="007178FB">
            <w:pPr>
              <w:pStyle w:val="CRCoverPage"/>
              <w:spacing w:after="0"/>
              <w:ind w:left="100"/>
              <w:rPr>
                <w:noProof/>
              </w:rPr>
            </w:pPr>
            <w:r>
              <w:rPr>
                <w:noProof/>
              </w:rPr>
              <w:t xml:space="preserve">23.21.6, </w:t>
            </w:r>
            <w:r w:rsidR="006E34A6">
              <w:rPr>
                <w:noProof/>
              </w:rPr>
              <w:t>23.21.9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1C719F" w:rsidR="001E41F3" w:rsidRDefault="007568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89E75D" w:rsidR="001E41F3" w:rsidRDefault="00145D43">
            <w:pPr>
              <w:pStyle w:val="CRCoverPage"/>
              <w:spacing w:after="0"/>
              <w:ind w:left="99"/>
              <w:rPr>
                <w:noProof/>
              </w:rPr>
            </w:pPr>
            <w:r>
              <w:rPr>
                <w:noProof/>
              </w:rPr>
              <w:t>TS</w:t>
            </w:r>
            <w:r w:rsidR="00756842">
              <w:rPr>
                <w:noProof/>
              </w:rPr>
              <w:t xml:space="preserve"> 36.413</w:t>
            </w:r>
            <w:r>
              <w:rPr>
                <w:noProof/>
              </w:rPr>
              <w:t xml:space="preserve"> CR </w:t>
            </w:r>
            <w:r w:rsidR="00A7055E">
              <w:rPr>
                <w:noProof/>
              </w:rPr>
              <w:t>1957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A3B1C" w14:textId="77777777" w:rsidR="008863B9" w:rsidRDefault="000D543D">
            <w:pPr>
              <w:pStyle w:val="CRCoverPage"/>
              <w:spacing w:after="0"/>
              <w:ind w:left="100"/>
              <w:rPr>
                <w:noProof/>
              </w:rPr>
            </w:pPr>
            <w:r>
              <w:rPr>
                <w:noProof/>
              </w:rPr>
              <w:t>R3-245797 Submitted in RAN3#125bis</w:t>
            </w:r>
          </w:p>
          <w:p w14:paraId="20121E83" w14:textId="77777777" w:rsidR="0029069D" w:rsidRDefault="0029069D">
            <w:pPr>
              <w:pStyle w:val="CRCoverPage"/>
              <w:spacing w:after="0"/>
              <w:ind w:left="100"/>
              <w:rPr>
                <w:noProof/>
              </w:rPr>
            </w:pPr>
            <w:r>
              <w:rPr>
                <w:noProof/>
              </w:rPr>
              <w:t>R3-24</w:t>
            </w:r>
            <w:r w:rsidR="007D57B2">
              <w:rPr>
                <w:noProof/>
              </w:rPr>
              <w:t>5817</w:t>
            </w:r>
            <w:r>
              <w:rPr>
                <w:noProof/>
              </w:rPr>
              <w:t xml:space="preserve"> Endorsed in </w:t>
            </w:r>
            <w:r w:rsidR="007D57B2">
              <w:rPr>
                <w:noProof/>
              </w:rPr>
              <w:t>RAN3#125bis</w:t>
            </w:r>
          </w:p>
          <w:p w14:paraId="6ACA4173" w14:textId="2ECF2E5B" w:rsidR="00107E41" w:rsidRDefault="00107E41">
            <w:pPr>
              <w:pStyle w:val="CRCoverPage"/>
              <w:spacing w:after="0"/>
              <w:ind w:left="100"/>
              <w:rPr>
                <w:noProof/>
              </w:rPr>
            </w:pPr>
            <w:r>
              <w:rPr>
                <w:noProof/>
              </w:rPr>
              <w:lastRenderedPageBreak/>
              <w:t>R3-247099 Submitted in RAN3#126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C199AA7" w14:textId="77777777" w:rsidR="001F5C41" w:rsidRPr="00491FD2" w:rsidRDefault="001F5C41" w:rsidP="001F5C41">
      <w:pPr>
        <w:pStyle w:val="Heading3"/>
      </w:pPr>
      <w:bookmarkStart w:id="2" w:name="_Toc178246618"/>
      <w:bookmarkStart w:id="3" w:name="_Toc178246621"/>
      <w:r w:rsidRPr="00491FD2">
        <w:rPr>
          <w:lang w:eastAsia="zh-CN"/>
        </w:rPr>
        <w:t>23.21</w:t>
      </w:r>
      <w:r w:rsidRPr="00491FD2">
        <w:t>.</w:t>
      </w:r>
      <w:r w:rsidRPr="00491FD2">
        <w:rPr>
          <w:lang w:eastAsia="zh-CN"/>
        </w:rPr>
        <w:t>6</w:t>
      </w:r>
      <w:r w:rsidRPr="00491FD2">
        <w:tab/>
        <w:t>Signalling</w:t>
      </w:r>
      <w:bookmarkEnd w:id="2"/>
    </w:p>
    <w:p w14:paraId="1D4EB5BD" w14:textId="77777777" w:rsidR="001F5C41" w:rsidRPr="00491FD2" w:rsidRDefault="001F5C41" w:rsidP="001F5C41">
      <w:r w:rsidRPr="00491FD2">
        <w:t>The Cell Identity, as defined in TS 3</w:t>
      </w:r>
      <w:r w:rsidRPr="00491FD2">
        <w:rPr>
          <w:lang w:eastAsia="zh-CN"/>
        </w:rPr>
        <w:t>6</w:t>
      </w:r>
      <w:r w:rsidRPr="00491FD2">
        <w:t>.413 [2</w:t>
      </w:r>
      <w:r w:rsidRPr="00491FD2">
        <w:rPr>
          <w:lang w:eastAsia="zh-CN"/>
        </w:rPr>
        <w:t>5</w:t>
      </w:r>
      <w:r w:rsidRPr="00491FD2">
        <w:t>] and TS 3</w:t>
      </w:r>
      <w:r w:rsidRPr="00491FD2">
        <w:rPr>
          <w:lang w:eastAsia="zh-CN"/>
        </w:rPr>
        <w:t>6</w:t>
      </w:r>
      <w:r w:rsidRPr="00491FD2">
        <w:t>.4</w:t>
      </w:r>
      <w:r w:rsidRPr="00491FD2">
        <w:rPr>
          <w:lang w:eastAsia="zh-CN"/>
        </w:rPr>
        <w:t>2</w:t>
      </w:r>
      <w:r w:rsidRPr="00491FD2">
        <w:t>3 [</w:t>
      </w:r>
      <w:r w:rsidRPr="00491FD2">
        <w:rPr>
          <w:lang w:eastAsia="zh-CN"/>
        </w:rPr>
        <w:t>42</w:t>
      </w:r>
      <w:r w:rsidRPr="00491FD2">
        <w:t>], corresponds to a Mapped Cell ID, irrespective of the orbit of the NTN payload or the types of service links supported in the following cases:</w:t>
      </w:r>
    </w:p>
    <w:p w14:paraId="6F9EC88F" w14:textId="77777777" w:rsidR="001F5C41" w:rsidRPr="00491FD2" w:rsidRDefault="001F5C41" w:rsidP="001F5C41">
      <w:pPr>
        <w:pStyle w:val="B1"/>
      </w:pPr>
      <w:r w:rsidRPr="00491FD2">
        <w:t>-</w:t>
      </w:r>
      <w:r w:rsidRPr="00491FD2">
        <w:tab/>
        <w:t xml:space="preserve">The Cell Identity indicated by the </w:t>
      </w:r>
      <w:r w:rsidRPr="00491FD2">
        <w:rPr>
          <w:lang w:eastAsia="zh-CN"/>
        </w:rPr>
        <w:t>e</w:t>
      </w:r>
      <w:r w:rsidRPr="00491FD2">
        <w:t xml:space="preserve">NB to the Core Network as part of the User Location Information, or as E-UTRAN CGI in the related S1AP </w:t>
      </w:r>
      <w:proofErr w:type="gramStart"/>
      <w:r w:rsidRPr="00491FD2">
        <w:t>messages;</w:t>
      </w:r>
      <w:proofErr w:type="gramEnd"/>
    </w:p>
    <w:p w14:paraId="3980F8EE" w14:textId="77777777" w:rsidR="001F5C41" w:rsidRPr="00491FD2" w:rsidRDefault="001F5C41" w:rsidP="001F5C41">
      <w:pPr>
        <w:pStyle w:val="B1"/>
      </w:pPr>
      <w:r w:rsidRPr="00491FD2">
        <w:t>-</w:t>
      </w:r>
      <w:r w:rsidRPr="00491FD2">
        <w:tab/>
        <w:t xml:space="preserve">The Cell Identity </w:t>
      </w:r>
      <w:r w:rsidRPr="00491FD2">
        <w:rPr>
          <w:lang w:eastAsia="zh-CN"/>
        </w:rPr>
        <w:t xml:space="preserve">used for Paging Optimization in S1 </w:t>
      </w:r>
      <w:proofErr w:type="gramStart"/>
      <w:r w:rsidRPr="00491FD2">
        <w:rPr>
          <w:lang w:eastAsia="zh-CN"/>
        </w:rPr>
        <w:t>interface</w:t>
      </w:r>
      <w:r w:rsidRPr="00491FD2">
        <w:t>;</w:t>
      </w:r>
      <w:proofErr w:type="gramEnd"/>
    </w:p>
    <w:p w14:paraId="23DA9A5B" w14:textId="77777777" w:rsidR="001F5C41" w:rsidRPr="00491FD2" w:rsidRDefault="001F5C41" w:rsidP="001F5C41">
      <w:pPr>
        <w:pStyle w:val="B1"/>
      </w:pPr>
      <w:r w:rsidRPr="00491FD2">
        <w:t>-</w:t>
      </w:r>
      <w:r w:rsidRPr="00491FD2">
        <w:tab/>
        <w:t>The Cell Identity used for PWS.</w:t>
      </w:r>
    </w:p>
    <w:p w14:paraId="14604B03" w14:textId="77777777" w:rsidR="001F5C41" w:rsidRPr="00491FD2" w:rsidRDefault="001F5C41" w:rsidP="001F5C41">
      <w:r w:rsidRPr="00491FD2">
        <w:rPr>
          <w:lang w:eastAsia="zh-CN"/>
        </w:rPr>
        <w:t>For a BL UE or a UE in enhanced coverage, t</w:t>
      </w:r>
      <w:r w:rsidRPr="00491FD2">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4D2A5D2C" w14:textId="77777777" w:rsidR="001F5C41" w:rsidRPr="00491FD2" w:rsidRDefault="001F5C41" w:rsidP="001F5C41">
      <w:r w:rsidRPr="00491FD2">
        <w:t>The mapping between Mapped Cell ID(s) and geographical area(s) is configured in the RAN and Core Network.</w:t>
      </w:r>
    </w:p>
    <w:p w14:paraId="6D454BD4" w14:textId="77777777" w:rsidR="001F5C41" w:rsidRPr="00491FD2" w:rsidRDefault="001F5C41" w:rsidP="001F5C41">
      <w:pPr>
        <w:pStyle w:val="NO"/>
      </w:pPr>
      <w:r w:rsidRPr="00491FD2">
        <w:t>NOTE 1:</w:t>
      </w:r>
      <w:r w:rsidRPr="00491FD2">
        <w:tab/>
        <w:t>A specific geographical location may be mapped to multiple Mapped Cell ID(s), and such Mapped Cell IDs may be configured to indicate different geographical areas (e.g. overlapping and/or with different dimensions).</w:t>
      </w:r>
    </w:p>
    <w:p w14:paraId="167B04F8" w14:textId="6DCBB5F6" w:rsidR="001F5C41" w:rsidRPr="00491FD2" w:rsidRDefault="001F5C41" w:rsidP="001F5C41">
      <w:r w:rsidRPr="00491FD2">
        <w:rPr>
          <w:lang w:eastAsia="zh-CN"/>
        </w:rPr>
        <w:t>T</w:t>
      </w:r>
      <w:r w:rsidRPr="00491FD2">
        <w:t xml:space="preserve">he </w:t>
      </w:r>
      <w:r w:rsidRPr="00491FD2">
        <w:rPr>
          <w:lang w:eastAsia="zh-CN"/>
        </w:rPr>
        <w:t>e</w:t>
      </w:r>
      <w:r w:rsidRPr="00491FD2">
        <w:t xml:space="preserve">NB is responsible for constructing the </w:t>
      </w:r>
      <w:r w:rsidRPr="00491FD2">
        <w:rPr>
          <w:lang w:eastAsia="zh-CN"/>
        </w:rPr>
        <w:t>Mapped Cell ID</w:t>
      </w:r>
      <w:r w:rsidRPr="00491FD2">
        <w:t xml:space="preserve"> based on the UE location information</w:t>
      </w:r>
      <w:del w:id="4" w:author="Qualcomm" w:date="2024-10-17T11:30:00Z" w16du:dateUtc="2024-10-17T06:00:00Z">
        <w:r w:rsidRPr="00491FD2" w:rsidDel="0077754F">
          <w:delText xml:space="preserve"> received from the UE</w:delText>
        </w:r>
      </w:del>
      <w:r w:rsidRPr="00491FD2">
        <w:t>, if available. The mapping may be pre-configured (e.g., depending on operator's policy) or up to implementation.</w:t>
      </w:r>
    </w:p>
    <w:p w14:paraId="087A68CD" w14:textId="77777777" w:rsidR="001F5C41" w:rsidRPr="00491FD2" w:rsidRDefault="001F5C41" w:rsidP="001F5C41">
      <w:pPr>
        <w:pStyle w:val="NO"/>
      </w:pPr>
      <w:r w:rsidRPr="00491FD2">
        <w:t>NOTE 2:</w:t>
      </w:r>
      <w:r w:rsidRPr="00491FD2">
        <w:tab/>
        <w:t>As described in TS 23.</w:t>
      </w:r>
      <w:r w:rsidRPr="00491FD2">
        <w:rPr>
          <w:lang w:eastAsia="zh-CN"/>
        </w:rPr>
        <w:t>4</w:t>
      </w:r>
      <w:r w:rsidRPr="00491FD2">
        <w:t>01 [</w:t>
      </w:r>
      <w:r w:rsidRPr="00491FD2">
        <w:rPr>
          <w:lang w:eastAsia="zh-CN"/>
        </w:rPr>
        <w:t>17</w:t>
      </w:r>
      <w:r w:rsidRPr="00491FD2">
        <w:t xml:space="preserve">], the User Location Information may enable the </w:t>
      </w:r>
      <w:r w:rsidRPr="00491FD2">
        <w:rPr>
          <w:lang w:eastAsia="zh-CN"/>
        </w:rPr>
        <w:t>MME</w:t>
      </w:r>
      <w:r w:rsidRPr="00491FD2">
        <w:t xml:space="preserve"> to determine whether the UE is allowed to operate at its present location. Special Mapped Cell IDs or TACs may be used to indicate areas outside the serving PLMN's country.</w:t>
      </w:r>
    </w:p>
    <w:p w14:paraId="5B13379E" w14:textId="77777777" w:rsidR="001F5C41" w:rsidRPr="00491FD2" w:rsidRDefault="001F5C41" w:rsidP="001F5C41">
      <w:r w:rsidRPr="00491FD2">
        <w:rPr>
          <w:lang w:eastAsia="zh-CN"/>
        </w:rPr>
        <w:t>T</w:t>
      </w:r>
      <w:r w:rsidRPr="00491FD2">
        <w:t xml:space="preserve">he </w:t>
      </w:r>
      <w:r w:rsidRPr="00491FD2">
        <w:rPr>
          <w:lang w:eastAsia="zh-CN"/>
        </w:rPr>
        <w:t>eNB</w:t>
      </w:r>
      <w:r w:rsidRPr="00491FD2">
        <w:t xml:space="preserve"> reports the broadcast</w:t>
      </w:r>
      <w:r w:rsidRPr="00491FD2">
        <w:rPr>
          <w:lang w:eastAsia="zh-CN"/>
        </w:rPr>
        <w:t>ed</w:t>
      </w:r>
      <w:r w:rsidRPr="00491FD2">
        <w:t xml:space="preserve"> TAC(s) of the selected PLMN to the </w:t>
      </w:r>
      <w:r w:rsidRPr="00491FD2">
        <w:rPr>
          <w:lang w:eastAsia="zh-CN"/>
        </w:rPr>
        <w:t>MME</w:t>
      </w:r>
      <w:r w:rsidRPr="00491FD2">
        <w:t xml:space="preserve">. In case the </w:t>
      </w:r>
      <w:r w:rsidRPr="00491FD2">
        <w:rPr>
          <w:lang w:eastAsia="zh-CN"/>
        </w:rPr>
        <w:t>eNB</w:t>
      </w:r>
      <w:r w:rsidRPr="00491FD2">
        <w:t xml:space="preserve"> knows the UE's location information, the </w:t>
      </w:r>
      <w:r w:rsidRPr="00491FD2">
        <w:rPr>
          <w:lang w:eastAsia="zh-CN"/>
        </w:rPr>
        <w:t>eNB</w:t>
      </w:r>
      <w:r w:rsidRPr="00491FD2">
        <w:t xml:space="preserve"> may determine the TAI the UE is currently located in and provide that TAI to the </w:t>
      </w:r>
      <w:r w:rsidRPr="00491FD2">
        <w:rPr>
          <w:lang w:eastAsia="zh-CN"/>
        </w:rPr>
        <w:t>MME</w:t>
      </w:r>
      <w:r w:rsidRPr="00491FD2">
        <w:t>.</w:t>
      </w:r>
    </w:p>
    <w:p w14:paraId="246A4659" w14:textId="32020F92" w:rsidR="001F5C41" w:rsidRDefault="001F5C41" w:rsidP="001F5C41">
      <w:pPr>
        <w:rPr>
          <w:noProof/>
        </w:rPr>
      </w:pPr>
      <w:r>
        <w:rPr>
          <w:b/>
          <w:highlight w:val="yellow"/>
          <w:lang w:val="en-US"/>
        </w:rPr>
        <w:t>NEXT</w:t>
      </w:r>
      <w:r w:rsidRPr="00532DDA">
        <w:rPr>
          <w:b/>
          <w:highlight w:val="yellow"/>
          <w:lang w:val="en-US"/>
        </w:rPr>
        <w:t xml:space="preserve"> CHANGE</w:t>
      </w:r>
    </w:p>
    <w:p w14:paraId="61C6E22F" w14:textId="257F6C4B" w:rsidR="004B6589" w:rsidRPr="00491FD2" w:rsidRDefault="004B6589" w:rsidP="004B6589">
      <w:pPr>
        <w:pStyle w:val="Heading3"/>
        <w:ind w:left="0" w:firstLine="0"/>
        <w:rPr>
          <w:noProof/>
        </w:rPr>
      </w:pPr>
      <w:r w:rsidRPr="00491FD2">
        <w:rPr>
          <w:noProof/>
        </w:rPr>
        <w:t>23.21.9</w:t>
      </w:r>
      <w:r w:rsidRPr="00491FD2">
        <w:rPr>
          <w:noProof/>
        </w:rPr>
        <w:tab/>
        <w:t>Coarse UE location reporting</w:t>
      </w:r>
      <w:bookmarkEnd w:id="3"/>
    </w:p>
    <w:p w14:paraId="25E00C41" w14:textId="77777777" w:rsidR="004B6589" w:rsidRDefault="004B6589" w:rsidP="004B6589">
      <w:pPr>
        <w:rPr>
          <w:ins w:id="5" w:author="Qualcomm" w:date="2024-10-17T16:24:00Z" w16du:dateUtc="2024-10-17T10:54:00Z"/>
          <w:noProof/>
        </w:rPr>
      </w:pPr>
      <w:r w:rsidRPr="001D57DA">
        <w:rPr>
          <w:noProof/>
        </w:rPr>
        <w:t>Upon network request, after AS security is established in connected mode, BL UEs and UEs in enhanced coverage can report their coarse UE location information (most significant bits of the GNSS coordinates, ensuring an accuracy in the order of 2km) to the eNB if available.</w:t>
      </w:r>
    </w:p>
    <w:p w14:paraId="7B054FAB" w14:textId="342C5F93" w:rsidR="00A7055E" w:rsidRDefault="00A7055E" w:rsidP="004B6589">
      <w:pPr>
        <w:rPr>
          <w:noProof/>
        </w:rPr>
      </w:pPr>
      <w:ins w:id="6" w:author="Qualcomm" w:date="2024-10-17T16:24:00Z" w16du:dateUtc="2024-10-17T10:54:00Z">
        <w:r w:rsidRPr="00A7055E">
          <w:rPr>
            <w:noProof/>
          </w:rPr>
          <w:t>For an NB-IoT NTN UE, the eNB may request the MME to provide the coarse UE location received from the NB-IoT NTN UE for e.g. load balancing among different beams. Upon this request, the MME may signal the coarse UE location, if available, to the eNB.</w:t>
        </w:r>
      </w:ins>
    </w:p>
    <w:p w14:paraId="383AB47A" w14:textId="121CE5B1" w:rsidR="004B6589" w:rsidRPr="00532DDA" w:rsidRDefault="004B6589" w:rsidP="0000517B">
      <w:pPr>
        <w:rPr>
          <w:b/>
          <w:lang w:val="en-US"/>
        </w:rPr>
      </w:pPr>
      <w:r w:rsidRPr="00532DDA">
        <w:rPr>
          <w:b/>
          <w:highlight w:val="yellow"/>
          <w:lang w:val="en-US"/>
        </w:rPr>
        <w:t>END OF CHANGES</w:t>
      </w:r>
    </w:p>
    <w:sectPr w:rsidR="004B6589" w:rsidRPr="00532DDA" w:rsidSect="004B658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47300" w14:textId="77777777" w:rsidR="002C6981" w:rsidRDefault="002C6981">
      <w:r>
        <w:separator/>
      </w:r>
    </w:p>
  </w:endnote>
  <w:endnote w:type="continuationSeparator" w:id="0">
    <w:p w14:paraId="44C78F57" w14:textId="77777777" w:rsidR="002C6981" w:rsidRDefault="002C6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C41A5F" w14:textId="77777777" w:rsidR="002C6981" w:rsidRDefault="002C6981">
      <w:r>
        <w:separator/>
      </w:r>
    </w:p>
  </w:footnote>
  <w:footnote w:type="continuationSeparator" w:id="0">
    <w:p w14:paraId="6C3D37EB" w14:textId="77777777" w:rsidR="002C6981" w:rsidRDefault="002C6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826C08"/>
    <w:multiLevelType w:val="multilevel"/>
    <w:tmpl w:val="5E826C08"/>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158377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17B"/>
    <w:rsid w:val="00022E4A"/>
    <w:rsid w:val="00070E09"/>
    <w:rsid w:val="000A6394"/>
    <w:rsid w:val="000B7FED"/>
    <w:rsid w:val="000C038A"/>
    <w:rsid w:val="000C6598"/>
    <w:rsid w:val="000D1C5A"/>
    <w:rsid w:val="000D44B3"/>
    <w:rsid w:val="000D543D"/>
    <w:rsid w:val="00102308"/>
    <w:rsid w:val="00107E41"/>
    <w:rsid w:val="0011502E"/>
    <w:rsid w:val="0011710D"/>
    <w:rsid w:val="0012288B"/>
    <w:rsid w:val="00145D43"/>
    <w:rsid w:val="00172F6D"/>
    <w:rsid w:val="00192C46"/>
    <w:rsid w:val="001A08B3"/>
    <w:rsid w:val="001A7B60"/>
    <w:rsid w:val="001B52F0"/>
    <w:rsid w:val="001B7A65"/>
    <w:rsid w:val="001E41F3"/>
    <w:rsid w:val="001F5C41"/>
    <w:rsid w:val="00210B4A"/>
    <w:rsid w:val="00230F5A"/>
    <w:rsid w:val="0026004D"/>
    <w:rsid w:val="002640DD"/>
    <w:rsid w:val="00275D12"/>
    <w:rsid w:val="00284FEB"/>
    <w:rsid w:val="002860C4"/>
    <w:rsid w:val="0029069D"/>
    <w:rsid w:val="002B5741"/>
    <w:rsid w:val="002C49C6"/>
    <w:rsid w:val="002C6981"/>
    <w:rsid w:val="002E472E"/>
    <w:rsid w:val="00305409"/>
    <w:rsid w:val="00305CC5"/>
    <w:rsid w:val="003609EF"/>
    <w:rsid w:val="0036231A"/>
    <w:rsid w:val="00374DD4"/>
    <w:rsid w:val="003E1A36"/>
    <w:rsid w:val="00410371"/>
    <w:rsid w:val="0042133C"/>
    <w:rsid w:val="004242F1"/>
    <w:rsid w:val="00492804"/>
    <w:rsid w:val="004B292E"/>
    <w:rsid w:val="004B6589"/>
    <w:rsid w:val="004B75B7"/>
    <w:rsid w:val="004C20AB"/>
    <w:rsid w:val="004D5BE6"/>
    <w:rsid w:val="00513287"/>
    <w:rsid w:val="005141D9"/>
    <w:rsid w:val="0051580D"/>
    <w:rsid w:val="00532814"/>
    <w:rsid w:val="00547111"/>
    <w:rsid w:val="00592D74"/>
    <w:rsid w:val="005D65E8"/>
    <w:rsid w:val="005E2C44"/>
    <w:rsid w:val="005F425F"/>
    <w:rsid w:val="00604179"/>
    <w:rsid w:val="00621188"/>
    <w:rsid w:val="006257ED"/>
    <w:rsid w:val="00642908"/>
    <w:rsid w:val="00653DE4"/>
    <w:rsid w:val="00665C47"/>
    <w:rsid w:val="00684440"/>
    <w:rsid w:val="006920C3"/>
    <w:rsid w:val="00695808"/>
    <w:rsid w:val="006B46FB"/>
    <w:rsid w:val="006C6A26"/>
    <w:rsid w:val="006E21FB"/>
    <w:rsid w:val="006E34A6"/>
    <w:rsid w:val="0071518E"/>
    <w:rsid w:val="007178FB"/>
    <w:rsid w:val="007301A4"/>
    <w:rsid w:val="00756842"/>
    <w:rsid w:val="0077754F"/>
    <w:rsid w:val="00792342"/>
    <w:rsid w:val="00794454"/>
    <w:rsid w:val="007977A8"/>
    <w:rsid w:val="007B512A"/>
    <w:rsid w:val="007C2097"/>
    <w:rsid w:val="007D3CA0"/>
    <w:rsid w:val="007D57B2"/>
    <w:rsid w:val="007D6A07"/>
    <w:rsid w:val="007F7259"/>
    <w:rsid w:val="008040A8"/>
    <w:rsid w:val="0081373C"/>
    <w:rsid w:val="008279FA"/>
    <w:rsid w:val="0083282B"/>
    <w:rsid w:val="008626E7"/>
    <w:rsid w:val="00870EE7"/>
    <w:rsid w:val="008863B9"/>
    <w:rsid w:val="008A45A6"/>
    <w:rsid w:val="008B381A"/>
    <w:rsid w:val="008D3CCC"/>
    <w:rsid w:val="008F3789"/>
    <w:rsid w:val="008F686C"/>
    <w:rsid w:val="009148DE"/>
    <w:rsid w:val="00920F65"/>
    <w:rsid w:val="00941E30"/>
    <w:rsid w:val="009531B0"/>
    <w:rsid w:val="009741B3"/>
    <w:rsid w:val="009777D9"/>
    <w:rsid w:val="00986B3D"/>
    <w:rsid w:val="00991B88"/>
    <w:rsid w:val="009A5753"/>
    <w:rsid w:val="009A579D"/>
    <w:rsid w:val="009B2738"/>
    <w:rsid w:val="009E3297"/>
    <w:rsid w:val="009F538C"/>
    <w:rsid w:val="009F734F"/>
    <w:rsid w:val="00A22FFC"/>
    <w:rsid w:val="00A246B6"/>
    <w:rsid w:val="00A47E70"/>
    <w:rsid w:val="00A50CF0"/>
    <w:rsid w:val="00A529B5"/>
    <w:rsid w:val="00A7055E"/>
    <w:rsid w:val="00A7671C"/>
    <w:rsid w:val="00AA2CBC"/>
    <w:rsid w:val="00AC5820"/>
    <w:rsid w:val="00AD1CD8"/>
    <w:rsid w:val="00B14FF9"/>
    <w:rsid w:val="00B258BB"/>
    <w:rsid w:val="00B45428"/>
    <w:rsid w:val="00B51937"/>
    <w:rsid w:val="00B67B97"/>
    <w:rsid w:val="00B968C8"/>
    <w:rsid w:val="00BA3EC5"/>
    <w:rsid w:val="00BA51D9"/>
    <w:rsid w:val="00BB06C1"/>
    <w:rsid w:val="00BB5DFC"/>
    <w:rsid w:val="00BD279D"/>
    <w:rsid w:val="00BD6BB8"/>
    <w:rsid w:val="00BF3F52"/>
    <w:rsid w:val="00C00698"/>
    <w:rsid w:val="00C02794"/>
    <w:rsid w:val="00C41471"/>
    <w:rsid w:val="00C66BA2"/>
    <w:rsid w:val="00C817C8"/>
    <w:rsid w:val="00C870F6"/>
    <w:rsid w:val="00C95985"/>
    <w:rsid w:val="00CC5026"/>
    <w:rsid w:val="00CC68D0"/>
    <w:rsid w:val="00CD4D26"/>
    <w:rsid w:val="00CD5741"/>
    <w:rsid w:val="00D03F9A"/>
    <w:rsid w:val="00D06D51"/>
    <w:rsid w:val="00D10AEE"/>
    <w:rsid w:val="00D24991"/>
    <w:rsid w:val="00D50255"/>
    <w:rsid w:val="00D66520"/>
    <w:rsid w:val="00D84AE9"/>
    <w:rsid w:val="00D9124E"/>
    <w:rsid w:val="00DB38AB"/>
    <w:rsid w:val="00DB3F1C"/>
    <w:rsid w:val="00DE34CF"/>
    <w:rsid w:val="00DF07EE"/>
    <w:rsid w:val="00E13F3D"/>
    <w:rsid w:val="00E34898"/>
    <w:rsid w:val="00E40D00"/>
    <w:rsid w:val="00E81908"/>
    <w:rsid w:val="00EB09B7"/>
    <w:rsid w:val="00EB10DC"/>
    <w:rsid w:val="00EC079A"/>
    <w:rsid w:val="00ED30B4"/>
    <w:rsid w:val="00EE7D7C"/>
    <w:rsid w:val="00EF2B4E"/>
    <w:rsid w:val="00EF7358"/>
    <w:rsid w:val="00F25D98"/>
    <w:rsid w:val="00F300FB"/>
    <w:rsid w:val="00F37977"/>
    <w:rsid w:val="00F64E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19486BD-14E5-4645-A6DD-7BF111E9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6589"/>
    <w:rPr>
      <w:rFonts w:ascii="Times New Roman" w:hAnsi="Times New Roman"/>
      <w:lang w:val="en-GB" w:eastAsia="en-US"/>
    </w:rPr>
  </w:style>
  <w:style w:type="character" w:customStyle="1" w:styleId="B1Zchn">
    <w:name w:val="B1 Zchn"/>
    <w:link w:val="B1"/>
    <w:qFormat/>
    <w:rsid w:val="001F5C41"/>
    <w:rPr>
      <w:rFonts w:ascii="Times New Roman" w:hAnsi="Times New Roman"/>
      <w:lang w:val="en-GB" w:eastAsia="en-US"/>
    </w:rPr>
  </w:style>
  <w:style w:type="character" w:customStyle="1" w:styleId="NOChar">
    <w:name w:val="NO Char"/>
    <w:link w:val="NO"/>
    <w:qFormat/>
    <w:rsid w:val="001F5C41"/>
    <w:rPr>
      <w:rFonts w:ascii="Times New Roman" w:hAnsi="Times New Roman"/>
      <w:lang w:val="en-GB" w:eastAsia="en-US"/>
    </w:rPr>
  </w:style>
  <w:style w:type="character" w:customStyle="1" w:styleId="CRCoverPageZchn">
    <w:name w:val="CR Cover Page Zchn"/>
    <w:link w:val="CRCoverPage"/>
    <w:qFormat/>
    <w:locked/>
    <w:rsid w:val="00230F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6CCD4-E302-4B43-8736-F565300E69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1900-12-31T16:00:00Z</cp:lastPrinted>
  <dcterms:created xsi:type="dcterms:W3CDTF">2024-11-20T21:04:00Z</dcterms:created>
  <dcterms:modified xsi:type="dcterms:W3CDTF">2024-11-20T21:04:00Z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